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E6FDA61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D6E27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0D6E2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5723</w:t>
      </w:r>
    </w:p>
    <w:p w14:paraId="44965674" w14:textId="059298BC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FE2D8D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55A12B50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D053B">
        <w:rPr>
          <w:rFonts w:ascii="Arial" w:hAnsi="Arial" w:cs="Arial"/>
          <w:b/>
        </w:rPr>
        <w:t>Clarification</w:t>
      </w:r>
      <w:r w:rsidR="008D053B" w:rsidRPr="001F667E">
        <w:rPr>
          <w:rFonts w:ascii="Arial" w:hAnsi="Arial" w:cs="Arial"/>
          <w:b/>
        </w:rPr>
        <w:t xml:space="preserve"> </w:t>
      </w:r>
      <w:r w:rsidR="001F667E" w:rsidRPr="001F667E">
        <w:rPr>
          <w:rFonts w:ascii="Arial" w:hAnsi="Arial" w:cs="Arial"/>
          <w:b/>
        </w:rPr>
        <w:t xml:space="preserve">on </w:t>
      </w:r>
      <w:r w:rsidR="00E257D7" w:rsidRPr="00E257D7">
        <w:rPr>
          <w:rFonts w:ascii="Arial" w:hAnsi="Arial" w:cs="Arial"/>
          <w:b/>
        </w:rPr>
        <w:t xml:space="preserve">PC5 QoS parameters </w:t>
      </w:r>
      <w:r w:rsidR="00E257D7">
        <w:rPr>
          <w:rFonts w:ascii="Arial" w:hAnsi="Arial" w:cs="Arial"/>
          <w:b/>
        </w:rPr>
        <w:t>provisioning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5A66191E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1A207E">
        <w:rPr>
          <w:rFonts w:ascii="Arial" w:hAnsi="Arial" w:cs="Arial"/>
          <w:i/>
        </w:rPr>
        <w:t xml:space="preserve">Clarifications on </w:t>
      </w:r>
      <w:r w:rsidR="00C637DA" w:rsidRPr="00C637DA">
        <w:rPr>
          <w:rFonts w:ascii="Arial" w:hAnsi="Arial" w:cs="Arial"/>
          <w:i/>
        </w:rPr>
        <w:t xml:space="preserve">the PC5 </w:t>
      </w:r>
      <w:proofErr w:type="spellStart"/>
      <w:r w:rsidR="00C637DA" w:rsidRPr="00C637DA">
        <w:rPr>
          <w:rFonts w:ascii="Arial" w:hAnsi="Arial" w:cs="Arial"/>
          <w:i/>
        </w:rPr>
        <w:t>QoS</w:t>
      </w:r>
      <w:proofErr w:type="spellEnd"/>
      <w:r w:rsidR="00C637DA" w:rsidRPr="00C637DA">
        <w:rPr>
          <w:rFonts w:ascii="Arial" w:hAnsi="Arial" w:cs="Arial"/>
          <w:i/>
        </w:rPr>
        <w:t xml:space="preserve"> parameter</w:t>
      </w:r>
      <w:r w:rsidR="00C637DA">
        <w:rPr>
          <w:rFonts w:ascii="Arial" w:hAnsi="Arial" w:cs="Arial"/>
          <w:i/>
        </w:rPr>
        <w:t>s</w:t>
      </w:r>
      <w:r w:rsidR="00C637DA" w:rsidRPr="00C637DA">
        <w:rPr>
          <w:rFonts w:ascii="Arial" w:hAnsi="Arial" w:cs="Arial"/>
          <w:i/>
        </w:rPr>
        <w:t xml:space="preserve"> provisioning for Layer-3 UE-to-Network Relay operation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5D880C6" w14:textId="7DB5D3C0" w:rsidR="008D053B" w:rsidRPr="008D053B" w:rsidRDefault="008D053B" w:rsidP="008D053B">
      <w:pPr>
        <w:overflowPunct/>
        <w:autoSpaceDE/>
        <w:autoSpaceDN/>
        <w:adjustRightInd/>
        <w:spacing w:after="0"/>
        <w:textAlignment w:val="auto"/>
        <w:rPr>
          <w:rFonts w:eastAsia="DengXian"/>
          <w:color w:val="auto"/>
          <w:lang w:eastAsia="zh-CN"/>
        </w:rPr>
      </w:pPr>
      <w:r w:rsidRPr="008D053B">
        <w:rPr>
          <w:rFonts w:eastAsia="DengXian" w:hint="eastAsia"/>
          <w:color w:val="auto"/>
          <w:lang w:eastAsia="zh-CN"/>
        </w:rPr>
        <w:t>In</w:t>
      </w:r>
      <w:r w:rsidRPr="008D053B">
        <w:rPr>
          <w:rFonts w:eastAsia="DengXian"/>
          <w:color w:val="auto"/>
          <w:lang w:eastAsia="zh-CN"/>
        </w:rPr>
        <w:t xml:space="preserve"> last meeting, it was agreed that</w:t>
      </w:r>
      <w:r w:rsidR="001A207E">
        <w:rPr>
          <w:rFonts w:eastAsia="DengXian"/>
          <w:color w:val="auto"/>
          <w:lang w:eastAsia="zh-CN"/>
        </w:rPr>
        <w:t>:</w:t>
      </w:r>
    </w:p>
    <w:p w14:paraId="6F37B1A9" w14:textId="77777777" w:rsidR="008D053B" w:rsidRPr="008D053B" w:rsidRDefault="008D053B" w:rsidP="008D053B">
      <w:pPr>
        <w:overflowPunct/>
        <w:autoSpaceDE/>
        <w:autoSpaceDN/>
        <w:adjustRightInd/>
        <w:spacing w:after="0"/>
        <w:ind w:left="568" w:hanging="284"/>
        <w:textAlignment w:val="auto"/>
        <w:rPr>
          <w:rFonts w:eastAsia="DengXian"/>
          <w:i/>
          <w:color w:val="auto"/>
          <w:lang w:eastAsia="en-US"/>
        </w:rPr>
      </w:pPr>
      <w:r w:rsidRPr="008D053B">
        <w:rPr>
          <w:rFonts w:eastAsia="DengXian"/>
          <w:i/>
          <w:color w:val="auto"/>
          <w:lang w:eastAsia="en-US"/>
        </w:rPr>
        <w:t>For Layer 3 ProSe UE-to-Network Relay, QoS mapping(s):</w:t>
      </w:r>
    </w:p>
    <w:p w14:paraId="46A7A637" w14:textId="77777777" w:rsidR="008D053B" w:rsidRPr="008D053B" w:rsidRDefault="008D053B" w:rsidP="008D053B">
      <w:pPr>
        <w:overflowPunct/>
        <w:autoSpaceDE/>
        <w:autoSpaceDN/>
        <w:adjustRightInd/>
        <w:spacing w:after="0"/>
        <w:ind w:left="851" w:hanging="284"/>
        <w:textAlignment w:val="auto"/>
        <w:rPr>
          <w:rFonts w:eastAsia="SimSun"/>
          <w:i/>
          <w:color w:val="auto"/>
          <w:lang w:eastAsia="en-US"/>
        </w:rPr>
      </w:pPr>
      <w:r w:rsidRPr="008D053B">
        <w:rPr>
          <w:rFonts w:eastAsia="DengXian"/>
          <w:i/>
          <w:color w:val="auto"/>
          <w:lang w:eastAsia="en-US"/>
        </w:rPr>
        <w:t>-</w:t>
      </w:r>
      <w:r w:rsidRPr="008D053B">
        <w:rPr>
          <w:rFonts w:eastAsia="DengXian"/>
          <w:i/>
          <w:color w:val="auto"/>
          <w:lang w:eastAsia="en-US"/>
        </w:rPr>
        <w:tab/>
      </w:r>
      <w:r w:rsidRPr="008D053B">
        <w:rPr>
          <w:rFonts w:eastAsia="SimSun"/>
          <w:i/>
          <w:color w:val="auto"/>
          <w:lang w:eastAsia="en-US"/>
        </w:rPr>
        <w:t>Each QoS mapping entry includes:</w:t>
      </w:r>
    </w:p>
    <w:p w14:paraId="28A075B5" w14:textId="77777777" w:rsidR="008D053B" w:rsidRPr="008D053B" w:rsidRDefault="008D053B" w:rsidP="008D053B">
      <w:pPr>
        <w:overflowPunct/>
        <w:autoSpaceDE/>
        <w:autoSpaceDN/>
        <w:adjustRightInd/>
        <w:spacing w:after="0"/>
        <w:ind w:left="1135" w:hanging="284"/>
        <w:textAlignment w:val="auto"/>
        <w:rPr>
          <w:rFonts w:eastAsia="DengXian"/>
          <w:i/>
          <w:color w:val="auto"/>
          <w:lang w:eastAsia="en-US"/>
        </w:rPr>
      </w:pPr>
      <w:r w:rsidRPr="008D053B">
        <w:rPr>
          <w:rFonts w:eastAsia="DengXian"/>
          <w:i/>
          <w:color w:val="auto"/>
          <w:lang w:eastAsia="en-US"/>
        </w:rPr>
        <w:t>-</w:t>
      </w:r>
      <w:r w:rsidRPr="008D053B">
        <w:rPr>
          <w:rFonts w:eastAsia="DengXian"/>
          <w:i/>
          <w:color w:val="auto"/>
          <w:lang w:eastAsia="en-US"/>
        </w:rPr>
        <w:tab/>
      </w:r>
      <w:proofErr w:type="gramStart"/>
      <w:r w:rsidRPr="008D053B">
        <w:rPr>
          <w:rFonts w:eastAsia="DengXian"/>
          <w:i/>
          <w:color w:val="auto"/>
          <w:lang w:eastAsia="en-US"/>
        </w:rPr>
        <w:t>a</w:t>
      </w:r>
      <w:proofErr w:type="gramEnd"/>
      <w:r w:rsidRPr="008D053B">
        <w:rPr>
          <w:rFonts w:eastAsia="DengXian"/>
          <w:i/>
          <w:color w:val="auto"/>
          <w:lang w:eastAsia="en-US"/>
        </w:rPr>
        <w:t xml:space="preserve"> mapping between a 5QI value and a PQI value;</w:t>
      </w:r>
    </w:p>
    <w:p w14:paraId="2ED05F8C" w14:textId="77777777" w:rsidR="008D053B" w:rsidRPr="008D053B" w:rsidRDefault="008D053B" w:rsidP="008D053B">
      <w:pPr>
        <w:overflowPunct/>
        <w:autoSpaceDE/>
        <w:autoSpaceDN/>
        <w:adjustRightInd/>
        <w:spacing w:after="0"/>
        <w:ind w:left="1135" w:hanging="284"/>
        <w:textAlignment w:val="auto"/>
        <w:rPr>
          <w:rFonts w:eastAsia="DengXian"/>
          <w:i/>
          <w:color w:val="auto"/>
          <w:lang w:eastAsia="en-US"/>
        </w:rPr>
      </w:pPr>
      <w:r w:rsidRPr="008D053B">
        <w:rPr>
          <w:rFonts w:eastAsia="DengXian"/>
          <w:i/>
          <w:color w:val="auto"/>
          <w:lang w:eastAsia="en-US"/>
        </w:rPr>
        <w:t>-</w:t>
      </w:r>
      <w:r w:rsidRPr="008D053B">
        <w:rPr>
          <w:rFonts w:eastAsia="DengXian"/>
          <w:i/>
          <w:color w:val="auto"/>
          <w:lang w:eastAsia="en-US"/>
        </w:rPr>
        <w:tab/>
      </w:r>
      <w:proofErr w:type="gramStart"/>
      <w:r w:rsidRPr="008D053B">
        <w:rPr>
          <w:rFonts w:eastAsia="DengXian"/>
          <w:i/>
          <w:color w:val="auto"/>
          <w:lang w:eastAsia="en-US"/>
        </w:rPr>
        <w:t>a</w:t>
      </w:r>
      <w:proofErr w:type="gramEnd"/>
      <w:r w:rsidRPr="008D053B">
        <w:rPr>
          <w:rFonts w:eastAsia="DengXian"/>
          <w:i/>
          <w:color w:val="auto"/>
          <w:lang w:eastAsia="en-US"/>
        </w:rPr>
        <w:t xml:space="preserve"> PQI PDB adjustment factor, for the PC5 communication for the UE-to-Network Relay operation; </w:t>
      </w:r>
    </w:p>
    <w:p w14:paraId="0AEE3995" w14:textId="77777777" w:rsidR="008D053B" w:rsidRPr="008D053B" w:rsidRDefault="008D053B" w:rsidP="008D053B">
      <w:pPr>
        <w:overflowPunct/>
        <w:autoSpaceDE/>
        <w:autoSpaceDN/>
        <w:adjustRightInd/>
        <w:spacing w:after="0"/>
        <w:ind w:left="1135" w:hanging="284"/>
        <w:textAlignment w:val="auto"/>
        <w:rPr>
          <w:rFonts w:eastAsia="DengXian"/>
          <w:i/>
          <w:color w:val="auto"/>
          <w:lang w:eastAsia="en-US"/>
        </w:rPr>
      </w:pPr>
      <w:r w:rsidRPr="008D053B">
        <w:rPr>
          <w:rFonts w:eastAsia="DengXian"/>
          <w:i/>
          <w:color w:val="auto"/>
          <w:lang w:eastAsia="en-US"/>
        </w:rPr>
        <w:t>-</w:t>
      </w:r>
      <w:r w:rsidRPr="008D053B">
        <w:rPr>
          <w:rFonts w:eastAsia="DengXian"/>
          <w:i/>
          <w:color w:val="auto"/>
          <w:lang w:eastAsia="en-US"/>
        </w:rPr>
        <w:tab/>
      </w:r>
      <w:proofErr w:type="gramStart"/>
      <w:r w:rsidRPr="008D053B">
        <w:rPr>
          <w:rFonts w:eastAsia="DengXian"/>
          <w:i/>
          <w:color w:val="auto"/>
          <w:lang w:eastAsia="en-US"/>
        </w:rPr>
        <w:t>optional</w:t>
      </w:r>
      <w:proofErr w:type="gramEnd"/>
      <w:r w:rsidRPr="008D053B">
        <w:rPr>
          <w:rFonts w:eastAsia="DengXian"/>
          <w:i/>
          <w:color w:val="auto"/>
          <w:lang w:eastAsia="en-US"/>
        </w:rPr>
        <w:t xml:space="preserve"> the </w:t>
      </w:r>
      <w:r w:rsidRPr="008D053B">
        <w:rPr>
          <w:rFonts w:eastAsia="DengXian"/>
          <w:i/>
          <w:color w:val="auto"/>
          <w:lang w:eastAsia="ko-KR"/>
        </w:rPr>
        <w:t>Relay Service Code(s) associates with the QoS mapping entry.</w:t>
      </w:r>
      <w:r w:rsidRPr="008D053B">
        <w:rPr>
          <w:rFonts w:eastAsia="DengXian"/>
          <w:i/>
          <w:color w:val="auto"/>
          <w:lang w:eastAsia="en-US"/>
        </w:rPr>
        <w:t xml:space="preserve"> </w:t>
      </w:r>
    </w:p>
    <w:p w14:paraId="01643E47" w14:textId="77777777" w:rsidR="001A207E" w:rsidRDefault="001A207E" w:rsidP="00E6478B">
      <w:pPr>
        <w:pStyle w:val="B1"/>
        <w:ind w:left="0" w:firstLine="0"/>
        <w:rPr>
          <w:rFonts w:eastAsiaTheme="minorEastAsia"/>
          <w:lang w:eastAsia="zh-CN"/>
        </w:rPr>
      </w:pPr>
    </w:p>
    <w:p w14:paraId="017D6D70" w14:textId="05BD167B" w:rsidR="008D053B" w:rsidRDefault="001A207E" w:rsidP="00E6478B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r w:rsidR="006F10E2">
        <w:rPr>
          <w:rFonts w:eastAsiaTheme="minorEastAsia"/>
          <w:lang w:eastAsia="zh-CN"/>
        </w:rPr>
        <w:t xml:space="preserve">means that the PC5 QoS parameter used for </w:t>
      </w:r>
      <w:r w:rsidR="006F10E2" w:rsidRPr="00B2138B">
        <w:rPr>
          <w:rFonts w:eastAsia="DengXian"/>
          <w:color w:val="auto"/>
          <w:lang w:eastAsia="en-US"/>
        </w:rPr>
        <w:t>Layer-3</w:t>
      </w:r>
      <w:r w:rsidR="006F10E2">
        <w:rPr>
          <w:rFonts w:eastAsia="DengXian"/>
          <w:color w:val="auto"/>
          <w:lang w:eastAsia="en-US"/>
        </w:rPr>
        <w:t xml:space="preserve"> </w:t>
      </w:r>
      <w:r w:rsidR="006F10E2" w:rsidRPr="00B2138B">
        <w:rPr>
          <w:rFonts w:eastAsia="DengXian"/>
          <w:color w:val="auto"/>
          <w:lang w:eastAsia="en-US"/>
        </w:rPr>
        <w:t>UE-to-Network Relay operation</w:t>
      </w:r>
      <w:r w:rsidR="006F10E2">
        <w:rPr>
          <w:rFonts w:eastAsia="DengXian"/>
          <w:color w:val="auto"/>
          <w:lang w:eastAsia="en-US"/>
        </w:rPr>
        <w:t xml:space="preserve"> should be </w:t>
      </w:r>
      <w:r>
        <w:rPr>
          <w:rFonts w:eastAsia="DengXian"/>
          <w:color w:val="auto"/>
          <w:lang w:eastAsia="en-US"/>
        </w:rPr>
        <w:t xml:space="preserve">a </w:t>
      </w:r>
      <w:r w:rsidR="006F10E2" w:rsidRPr="008D053B">
        <w:rPr>
          <w:rFonts w:eastAsia="DengXian"/>
          <w:color w:val="auto"/>
          <w:lang w:eastAsia="en-US"/>
        </w:rPr>
        <w:t>PQI value</w:t>
      </w:r>
      <w:r w:rsidR="006F10E2">
        <w:rPr>
          <w:rFonts w:eastAsia="DengXian"/>
          <w:color w:val="auto"/>
          <w:lang w:eastAsia="en-US"/>
        </w:rPr>
        <w:t xml:space="preserve"> with </w:t>
      </w:r>
      <w:r w:rsidR="006F10E2" w:rsidRPr="008D053B">
        <w:rPr>
          <w:rFonts w:eastAsia="DengXian"/>
          <w:color w:val="auto"/>
          <w:lang w:eastAsia="en-US"/>
        </w:rPr>
        <w:t>PDB adjustment factor</w:t>
      </w:r>
      <w:r w:rsidR="006F10E2">
        <w:rPr>
          <w:rFonts w:eastAsia="DengXian"/>
          <w:color w:val="auto"/>
          <w:lang w:eastAsia="en-US"/>
        </w:rPr>
        <w:t>.</w:t>
      </w:r>
    </w:p>
    <w:p w14:paraId="490FBAE7" w14:textId="42142B79" w:rsidR="004A1498" w:rsidRPr="008800C8" w:rsidRDefault="006F10E2" w:rsidP="00E6478B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 xml:space="preserve">When the network scheduled operation mode for NR PC5 is used, </w:t>
      </w:r>
      <w:r>
        <w:rPr>
          <w:rFonts w:eastAsiaTheme="minorEastAsia" w:hint="eastAsia"/>
          <w:lang w:eastAsia="zh-CN"/>
        </w:rPr>
        <w:t>t</w:t>
      </w:r>
      <w:r w:rsidRPr="006F10E2">
        <w:rPr>
          <w:rFonts w:eastAsiaTheme="minorEastAsia"/>
          <w:lang w:eastAsia="zh-CN"/>
        </w:rPr>
        <w:t>he NG-RAN authorizes the UE-provided PC5 QoS information based on PCF-provisioned PC5 QoS parameters</w:t>
      </w:r>
      <w:r w:rsidR="007D25EC">
        <w:rPr>
          <w:rFonts w:eastAsiaTheme="minorEastAsia"/>
          <w:lang w:eastAsia="zh-CN"/>
        </w:rPr>
        <w:t xml:space="preserve">. </w:t>
      </w:r>
      <w:r w:rsidR="001A207E">
        <w:rPr>
          <w:rFonts w:eastAsiaTheme="minorEastAsia"/>
          <w:lang w:eastAsia="zh-CN"/>
        </w:rPr>
        <w:t xml:space="preserve">The </w:t>
      </w:r>
      <w:r w:rsidR="007D25EC" w:rsidRPr="006F10E2">
        <w:rPr>
          <w:rFonts w:eastAsiaTheme="minorEastAsia"/>
          <w:lang w:eastAsia="zh-CN"/>
        </w:rPr>
        <w:t xml:space="preserve">PCF-provisioned PC5 </w:t>
      </w:r>
      <w:proofErr w:type="spellStart"/>
      <w:r w:rsidR="007D25EC" w:rsidRPr="006F10E2">
        <w:rPr>
          <w:rFonts w:eastAsiaTheme="minorEastAsia"/>
          <w:lang w:eastAsia="zh-CN"/>
        </w:rPr>
        <w:t>QoS</w:t>
      </w:r>
      <w:proofErr w:type="spellEnd"/>
      <w:r w:rsidR="007D25EC" w:rsidRPr="006F10E2">
        <w:rPr>
          <w:rFonts w:eastAsiaTheme="minorEastAsia"/>
          <w:lang w:eastAsia="zh-CN"/>
        </w:rPr>
        <w:t xml:space="preserve"> parameters</w:t>
      </w:r>
      <w:r w:rsidR="007D25EC">
        <w:rPr>
          <w:rFonts w:eastAsiaTheme="minorEastAsia"/>
          <w:lang w:eastAsia="zh-CN"/>
        </w:rPr>
        <w:t xml:space="preserve"> should include the PC5 QoS parameter used for </w:t>
      </w:r>
      <w:r w:rsidR="007D25EC" w:rsidRPr="00B2138B">
        <w:rPr>
          <w:rFonts w:eastAsia="DengXian"/>
          <w:color w:val="auto"/>
          <w:lang w:eastAsia="en-US"/>
        </w:rPr>
        <w:t>Layer-3</w:t>
      </w:r>
      <w:r w:rsidR="007D25EC">
        <w:rPr>
          <w:rFonts w:eastAsia="DengXian"/>
          <w:color w:val="auto"/>
          <w:lang w:eastAsia="en-US"/>
        </w:rPr>
        <w:t xml:space="preserve"> </w:t>
      </w:r>
      <w:r w:rsidR="007D25EC" w:rsidRPr="00B2138B">
        <w:rPr>
          <w:rFonts w:eastAsia="DengXian"/>
          <w:color w:val="auto"/>
          <w:lang w:eastAsia="en-US"/>
        </w:rPr>
        <w:t>UE-to-Network Relay operation</w:t>
      </w:r>
      <w:r w:rsidR="007D25EC">
        <w:rPr>
          <w:rFonts w:eastAsia="DengXian"/>
          <w:color w:val="auto"/>
          <w:lang w:eastAsia="en-US"/>
        </w:rPr>
        <w:t xml:space="preserve"> by considering the</w:t>
      </w:r>
      <w:r w:rsidR="007D25EC" w:rsidRPr="000709D0">
        <w:t xml:space="preserve"> PQI PDB adjustment factor</w:t>
      </w:r>
      <w:r w:rsidR="007D25EC">
        <w:t xml:space="preserve"> in the </w:t>
      </w:r>
      <w:r w:rsidR="007D25EC" w:rsidRPr="00300174">
        <w:rPr>
          <w:rFonts w:eastAsia="SimSun"/>
        </w:rPr>
        <w:t>QoS mapping entry</w:t>
      </w:r>
      <w:r w:rsidR="007D25EC">
        <w:rPr>
          <w:rFonts w:eastAsia="SimSun"/>
        </w:rPr>
        <w:t>. This papers proposes to clarify this point.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623310F0" w14:textId="580EAACD" w:rsidR="00E6478B" w:rsidRPr="00E6478B" w:rsidRDefault="00CA089A" w:rsidP="00E64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5012615"/>
      <w:bookmarkStart w:id="2" w:name="_Toc51754041"/>
      <w:bookmarkStart w:id="3" w:name="_Toc51754175"/>
      <w:bookmarkStart w:id="4" w:name="_Toc51839002"/>
      <w:bookmarkStart w:id="5" w:name="_Toc60323333"/>
      <w:bookmarkEnd w:id="0"/>
    </w:p>
    <w:p w14:paraId="05D80731" w14:textId="77777777" w:rsidR="002064DA" w:rsidRPr="002064DA" w:rsidRDefault="002064DA" w:rsidP="002064D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zh-CN"/>
        </w:rPr>
      </w:pPr>
      <w:bookmarkStart w:id="6" w:name="_Toc19199153"/>
      <w:bookmarkStart w:id="7" w:name="_Toc27821943"/>
      <w:bookmarkStart w:id="8" w:name="_Toc36126298"/>
      <w:bookmarkStart w:id="9" w:name="_Toc45012622"/>
      <w:bookmarkStart w:id="10" w:name="_Toc51754048"/>
      <w:bookmarkStart w:id="11" w:name="_Toc51754182"/>
      <w:bookmarkStart w:id="12" w:name="_Toc51839009"/>
      <w:bookmarkStart w:id="13" w:name="_Toc66692745"/>
      <w:bookmarkStart w:id="14" w:name="_Toc66701927"/>
      <w:bookmarkStart w:id="15" w:name="_Toc69883606"/>
      <w:bookmarkStart w:id="16" w:name="_Toc73625633"/>
      <w:r w:rsidRPr="002064DA">
        <w:rPr>
          <w:rFonts w:ascii="Arial" w:eastAsia="SimSun" w:hAnsi="Arial"/>
          <w:color w:val="auto"/>
          <w:sz w:val="28"/>
          <w:lang w:eastAsia="zh-CN"/>
        </w:rPr>
        <w:t>6.6.7</w:t>
      </w:r>
      <w:r w:rsidRPr="002064DA">
        <w:rPr>
          <w:rFonts w:ascii="Arial" w:eastAsia="SimSun" w:hAnsi="Arial"/>
          <w:color w:val="auto"/>
          <w:sz w:val="28"/>
          <w:lang w:eastAsia="zh-CN"/>
        </w:rPr>
        <w:tab/>
        <w:t>Delivery of PC5 QoS parameters for ProSe to NG-RAN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9890BB" w14:textId="2B48CC62" w:rsidR="002064DA" w:rsidRPr="002064DA" w:rsidRDefault="002064DA" w:rsidP="002064D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2064DA">
        <w:rPr>
          <w:rFonts w:eastAsia="DengXian"/>
          <w:color w:val="auto"/>
          <w:lang w:eastAsia="en-US"/>
        </w:rPr>
        <w:t xml:space="preserve">The UE Policy Association Establishment procedure and UE Policy Association Modification procedure, as defined in TS 23.502 [5], is used to provide the AMF with PC5 QoS parameters used by NG-RAN. </w:t>
      </w:r>
      <w:bookmarkStart w:id="17" w:name="_Hlk70527977"/>
      <w:r w:rsidRPr="002064DA">
        <w:rPr>
          <w:rFonts w:eastAsia="DengXian"/>
          <w:color w:val="auto"/>
          <w:lang w:eastAsia="en-US"/>
        </w:rPr>
        <w:t>When receiving the 5G ProSe Capability in Npcf_UEPolicyControl_Create Request from the AMF or when receiving the updated subscription data from UDR, the PCF generates the PC5 QoS parameters used by NG-RAN corresponding to a UE as defined in clause 5.4.2 of TS 23.287 [2].</w:t>
      </w:r>
      <w:ins w:id="18" w:author="HW user15" w:date="2021-06-04T17:57:00Z">
        <w:r w:rsidR="00B2138B" w:rsidRPr="00B2138B">
          <w:t xml:space="preserve"> </w:t>
        </w:r>
        <w:r w:rsidR="00B2138B">
          <w:t>If t</w:t>
        </w:r>
        <w:r w:rsidR="00B2138B" w:rsidRPr="00B2138B">
          <w:rPr>
            <w:rFonts w:eastAsia="DengXian"/>
            <w:color w:val="auto"/>
            <w:lang w:eastAsia="en-US"/>
          </w:rPr>
          <w:t>he 5G ProSe Capability indicates</w:t>
        </w:r>
        <w:r w:rsidR="00B2138B">
          <w:rPr>
            <w:rFonts w:eastAsia="DengXian"/>
            <w:color w:val="auto"/>
            <w:lang w:eastAsia="en-US"/>
          </w:rPr>
          <w:t xml:space="preserve"> </w:t>
        </w:r>
        <w:r w:rsidR="00B2138B" w:rsidRPr="00B2138B">
          <w:rPr>
            <w:rFonts w:eastAsia="DengXian"/>
            <w:color w:val="auto"/>
            <w:lang w:eastAsia="en-US"/>
          </w:rPr>
          <w:t>Layer-3 UE-to-Network Relay</w:t>
        </w:r>
      </w:ins>
      <w:ins w:id="19" w:author="HW user15" w:date="2021-06-04T17:58:00Z">
        <w:r w:rsidR="00B2138B">
          <w:rPr>
            <w:rFonts w:eastAsia="DengXian"/>
            <w:color w:val="auto"/>
            <w:lang w:eastAsia="en-US"/>
          </w:rPr>
          <w:t xml:space="preserve"> or</w:t>
        </w:r>
      </w:ins>
      <w:ins w:id="20" w:author="HW user15" w:date="2021-06-04T17:57:00Z">
        <w:r w:rsidR="00B2138B" w:rsidRPr="00B2138B">
          <w:rPr>
            <w:rFonts w:eastAsia="DengXian"/>
            <w:color w:val="auto"/>
            <w:lang w:eastAsia="en-US"/>
          </w:rPr>
          <w:t xml:space="preserve"> Layer-3 Remote UE</w:t>
        </w:r>
      </w:ins>
      <w:ins w:id="21" w:author="HW user15" w:date="2021-06-04T17:58:00Z">
        <w:r w:rsidR="00B2138B">
          <w:rPr>
            <w:rFonts w:eastAsia="DengXian"/>
            <w:color w:val="auto"/>
            <w:lang w:eastAsia="en-US"/>
          </w:rPr>
          <w:t xml:space="preserve">, the </w:t>
        </w:r>
      </w:ins>
      <w:ins w:id="22" w:author="HW user15" w:date="2021-06-07T15:02:00Z">
        <w:r w:rsidR="00FB5A28" w:rsidRPr="002064DA">
          <w:rPr>
            <w:rFonts w:eastAsia="DengXian"/>
            <w:color w:val="auto"/>
            <w:lang w:eastAsia="en-US"/>
          </w:rPr>
          <w:t>generate</w:t>
        </w:r>
        <w:r w:rsidR="00FB5A28">
          <w:rPr>
            <w:rFonts w:eastAsia="DengXian"/>
            <w:color w:val="auto"/>
            <w:lang w:eastAsia="en-US"/>
          </w:rPr>
          <w:t xml:space="preserve">d </w:t>
        </w:r>
      </w:ins>
      <w:ins w:id="23" w:author="HW user15" w:date="2021-06-04T17:58:00Z">
        <w:r w:rsidR="00B2138B">
          <w:rPr>
            <w:rFonts w:eastAsia="DengXian"/>
            <w:color w:val="auto"/>
            <w:lang w:eastAsia="en-US"/>
          </w:rPr>
          <w:t xml:space="preserve">PC5 </w:t>
        </w:r>
        <w:r w:rsidR="00B2138B" w:rsidRPr="002064DA">
          <w:rPr>
            <w:rFonts w:eastAsia="DengXian"/>
            <w:color w:val="auto"/>
            <w:lang w:eastAsia="en-US"/>
          </w:rPr>
          <w:t>QoS parameters</w:t>
        </w:r>
        <w:r w:rsidR="00B2138B">
          <w:rPr>
            <w:rFonts w:eastAsia="DengXian"/>
            <w:color w:val="auto"/>
            <w:lang w:eastAsia="en-US"/>
          </w:rPr>
          <w:t xml:space="preserve"> should include the </w:t>
        </w:r>
      </w:ins>
      <w:ins w:id="24" w:author="HW user15" w:date="2021-06-04T17:59:00Z">
        <w:r w:rsidR="00B2138B">
          <w:rPr>
            <w:rFonts w:eastAsia="DengXian"/>
            <w:color w:val="auto"/>
            <w:lang w:eastAsia="en-US"/>
          </w:rPr>
          <w:t xml:space="preserve">PC5 </w:t>
        </w:r>
        <w:r w:rsidR="00B2138B" w:rsidRPr="002064DA">
          <w:rPr>
            <w:rFonts w:eastAsia="DengXian"/>
            <w:color w:val="auto"/>
            <w:lang w:eastAsia="en-US"/>
          </w:rPr>
          <w:t>QoS parameters</w:t>
        </w:r>
        <w:r w:rsidR="00B2138B" w:rsidRPr="00B2138B">
          <w:rPr>
            <w:rFonts w:eastAsia="DengXian"/>
            <w:color w:val="auto"/>
            <w:lang w:eastAsia="en-US"/>
          </w:rPr>
          <w:t xml:space="preserve"> for the </w:t>
        </w:r>
      </w:ins>
      <w:ins w:id="25" w:author="HW user15" w:date="2021-06-07T15:01:00Z">
        <w:r w:rsidR="00FB5A28" w:rsidRPr="00B2138B">
          <w:rPr>
            <w:rFonts w:eastAsia="DengXian"/>
            <w:color w:val="auto"/>
            <w:lang w:eastAsia="en-US"/>
          </w:rPr>
          <w:t>Layer-3</w:t>
        </w:r>
        <w:r w:rsidR="00FB5A28">
          <w:rPr>
            <w:rFonts w:eastAsia="DengXian"/>
            <w:color w:val="auto"/>
            <w:lang w:eastAsia="en-US"/>
          </w:rPr>
          <w:t xml:space="preserve"> </w:t>
        </w:r>
      </w:ins>
      <w:ins w:id="26" w:author="HW user15" w:date="2021-06-04T17:59:00Z">
        <w:r w:rsidR="00B2138B" w:rsidRPr="00B2138B">
          <w:rPr>
            <w:rFonts w:eastAsia="DengXian"/>
            <w:color w:val="auto"/>
            <w:lang w:eastAsia="en-US"/>
          </w:rPr>
          <w:t>UE-to-Network Relay operation</w:t>
        </w:r>
        <w:r w:rsidR="00B2138B">
          <w:rPr>
            <w:rFonts w:eastAsia="DengXian"/>
            <w:color w:val="auto"/>
            <w:lang w:eastAsia="en-US"/>
          </w:rPr>
          <w:t xml:space="preserve"> by considering the</w:t>
        </w:r>
        <w:r w:rsidR="00B2138B" w:rsidRPr="000709D0">
          <w:t xml:space="preserve"> PQI PDB</w:t>
        </w:r>
        <w:bookmarkStart w:id="27" w:name="_GoBack"/>
        <w:bookmarkEnd w:id="27"/>
        <w:r w:rsidR="00B2138B" w:rsidRPr="000709D0">
          <w:t xml:space="preserve"> adjustment factor</w:t>
        </w:r>
      </w:ins>
      <w:ins w:id="28" w:author="HW user15" w:date="2021-06-07T15:01:00Z">
        <w:r w:rsidR="00FB5A28">
          <w:t xml:space="preserve"> in the </w:t>
        </w:r>
        <w:r w:rsidR="00FB5A28" w:rsidRPr="00300174">
          <w:rPr>
            <w:rFonts w:eastAsia="SimSun"/>
          </w:rPr>
          <w:t>QoS mapping entry</w:t>
        </w:r>
      </w:ins>
      <w:ins w:id="29" w:author="HW user15" w:date="2021-06-04T17:59:00Z">
        <w:r w:rsidR="00B2138B">
          <w:t>.</w:t>
        </w:r>
      </w:ins>
    </w:p>
    <w:bookmarkEnd w:id="17"/>
    <w:p w14:paraId="36F53D09" w14:textId="77777777" w:rsidR="002064DA" w:rsidRPr="002064DA" w:rsidRDefault="002064DA" w:rsidP="002064D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2064DA">
        <w:rPr>
          <w:rFonts w:eastAsia="DengXian"/>
          <w:color w:val="auto"/>
          <w:lang w:eastAsia="en-US"/>
        </w:rPr>
        <w:t>The (V-</w:t>
      </w:r>
      <w:proofErr w:type="gramStart"/>
      <w:r w:rsidRPr="002064DA">
        <w:rPr>
          <w:rFonts w:eastAsia="DengXian"/>
          <w:color w:val="auto"/>
          <w:lang w:eastAsia="en-US"/>
        </w:rPr>
        <w:t>)PCF</w:t>
      </w:r>
      <w:proofErr w:type="gramEnd"/>
      <w:r w:rsidRPr="002064DA">
        <w:rPr>
          <w:rFonts w:eastAsia="DengXian"/>
          <w:color w:val="auto"/>
          <w:lang w:eastAsia="en-US"/>
        </w:rPr>
        <w:t xml:space="preserve"> provides the information to the AMF as follows:</w:t>
      </w:r>
    </w:p>
    <w:p w14:paraId="793359B5" w14:textId="77777777" w:rsidR="002064DA" w:rsidRPr="002064DA" w:rsidRDefault="002064DA" w:rsidP="002064D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2064DA">
        <w:rPr>
          <w:rFonts w:eastAsia="DengXian"/>
          <w:color w:val="auto"/>
          <w:lang w:eastAsia="en-US"/>
        </w:rPr>
        <w:t>-</w:t>
      </w:r>
      <w:r w:rsidRPr="002064DA">
        <w:rPr>
          <w:rFonts w:eastAsia="DengXian"/>
          <w:color w:val="auto"/>
          <w:lang w:eastAsia="en-US"/>
        </w:rPr>
        <w:tab/>
        <w:t>In the roaming case, the H-PCF includes the PC5 QoS parameters used by NG-RAN in the Npcf_UEPolicyControl_Create Response message or Npcf_UEPolicyControl UpdateNotify Request message sent to V-PCF in an N2 PC5 policy container, and V-PCF relays this N2 PC5 policy container as the N2 container in the Namf_Communication_N1N2MessageTransfer message sent to AMF.</w:t>
      </w:r>
    </w:p>
    <w:p w14:paraId="420573FB" w14:textId="77777777" w:rsidR="002064DA" w:rsidRPr="002064DA" w:rsidRDefault="002064DA" w:rsidP="002064D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2064DA">
        <w:rPr>
          <w:rFonts w:eastAsia="DengXian"/>
          <w:color w:val="auto"/>
          <w:lang w:eastAsia="en-US"/>
        </w:rPr>
        <w:t>-</w:t>
      </w:r>
      <w:r w:rsidRPr="002064DA">
        <w:rPr>
          <w:rFonts w:eastAsia="DengXian"/>
          <w:color w:val="auto"/>
          <w:lang w:eastAsia="en-US"/>
        </w:rPr>
        <w:tab/>
        <w:t>In the non-roaming case, the PCF includes the PC5 QoS parameters used by NG-RAN in an N2 container in Namf_Communication_N1N2MessageTransfer message sent to AMF.</w:t>
      </w:r>
    </w:p>
    <w:p w14:paraId="663F4E81" w14:textId="77777777" w:rsidR="002064DA" w:rsidRPr="002064DA" w:rsidRDefault="002064DA" w:rsidP="002064D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2064DA">
        <w:rPr>
          <w:rFonts w:eastAsia="DengXian"/>
          <w:color w:val="auto"/>
          <w:lang w:eastAsia="en-US"/>
        </w:rPr>
        <w:lastRenderedPageBreak/>
        <w:t>When the AMF receives the N2 PC5 policy container from (V-</w:t>
      </w:r>
      <w:proofErr w:type="gramStart"/>
      <w:r w:rsidRPr="002064DA">
        <w:rPr>
          <w:rFonts w:eastAsia="DengXian"/>
          <w:color w:val="auto"/>
          <w:lang w:eastAsia="en-US"/>
        </w:rPr>
        <w:t>)PCF</w:t>
      </w:r>
      <w:proofErr w:type="gramEnd"/>
      <w:r w:rsidRPr="002064DA">
        <w:rPr>
          <w:rFonts w:eastAsia="DengXian"/>
          <w:color w:val="auto"/>
          <w:lang w:eastAsia="en-US"/>
        </w:rPr>
        <w:t>, the AMF stores such information as part of the UE context.</w:t>
      </w:r>
    </w:p>
    <w:p w14:paraId="25B3A167" w14:textId="77777777" w:rsidR="002064DA" w:rsidRPr="002064DA" w:rsidRDefault="002064DA" w:rsidP="002064D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2064DA">
        <w:rPr>
          <w:rFonts w:eastAsia="DengXian"/>
          <w:color w:val="auto"/>
          <w:lang w:eastAsia="en-US"/>
        </w:rPr>
        <w:t xml:space="preserve">In the UE Configuration </w:t>
      </w:r>
      <w:proofErr w:type="gramStart"/>
      <w:r w:rsidRPr="002064DA">
        <w:rPr>
          <w:rFonts w:eastAsia="DengXian"/>
          <w:color w:val="auto"/>
          <w:lang w:eastAsia="en-US"/>
        </w:rPr>
        <w:t>Update</w:t>
      </w:r>
      <w:proofErr w:type="gramEnd"/>
      <w:r w:rsidRPr="002064DA">
        <w:rPr>
          <w:rFonts w:eastAsia="DengXian"/>
          <w:color w:val="auto"/>
          <w:lang w:eastAsia="en-US"/>
        </w:rPr>
        <w:t xml:space="preserve"> procedure triggered by UE Policy Association Establishment or UE Policy Association Modification:</w:t>
      </w:r>
    </w:p>
    <w:p w14:paraId="7743AD87" w14:textId="77777777" w:rsidR="002064DA" w:rsidRPr="002064DA" w:rsidRDefault="002064DA" w:rsidP="002064D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2064DA">
        <w:rPr>
          <w:rFonts w:eastAsia="DengXian"/>
          <w:color w:val="auto"/>
          <w:lang w:eastAsia="en-US"/>
        </w:rPr>
        <w:t>-</w:t>
      </w:r>
      <w:r w:rsidRPr="002064DA">
        <w:rPr>
          <w:rFonts w:eastAsia="DengXian"/>
          <w:color w:val="auto"/>
          <w:lang w:eastAsia="en-US"/>
        </w:rPr>
        <w:tab/>
        <w:t>The AMF forwards the PC5 QoS parameters in the NGAP message to the NG-RAN if a N2 PC5 policy container is received in the Namf_Communication_N1N2MessageTransfer message.</w:t>
      </w:r>
    </w:p>
    <w:p w14:paraId="7A650E53" w14:textId="77777777" w:rsidR="002064DA" w:rsidRPr="002064DA" w:rsidRDefault="002064DA" w:rsidP="002064DA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2064DA">
        <w:rPr>
          <w:rFonts w:eastAsia="DengXian"/>
          <w:color w:val="auto"/>
          <w:lang w:eastAsia="en-US"/>
        </w:rPr>
        <w:t>NOTE 1:</w:t>
      </w:r>
      <w:r w:rsidRPr="002064DA">
        <w:rPr>
          <w:rFonts w:eastAsia="DengXian"/>
          <w:color w:val="auto"/>
          <w:lang w:eastAsia="en-US"/>
        </w:rPr>
        <w:tab/>
        <w:t>If the PC5 QoS parameters are provided to both NG-RAN and UE, both the N2 PC5 Policy Container and the UE Policy Container are included in the Namf_Communication_N1N2MessageTransfer message.</w:t>
      </w:r>
    </w:p>
    <w:p w14:paraId="09B9057C" w14:textId="555DA1EC" w:rsidR="008B15F7" w:rsidRPr="002064DA" w:rsidRDefault="002064DA" w:rsidP="002064DA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2064DA">
        <w:rPr>
          <w:rFonts w:eastAsia="DengXian"/>
          <w:color w:val="auto"/>
          <w:lang w:eastAsia="en-US"/>
        </w:rPr>
        <w:t>NOTE 2:</w:t>
      </w:r>
      <w:r w:rsidRPr="002064DA">
        <w:rPr>
          <w:rFonts w:eastAsia="DengXian"/>
          <w:color w:val="auto"/>
          <w:lang w:eastAsia="en-US"/>
        </w:rPr>
        <w:tab/>
        <w:t>Non-UE specific PC5 QoS parameters, e.g. default PC5 QoS parameters, can also be locally configured in NG-RAN. How such configuration is performed is out of scope of this specification.</w:t>
      </w:r>
    </w:p>
    <w:p w14:paraId="285034F4" w14:textId="4E820BB7" w:rsidR="00BB6B36" w:rsidRPr="00BF1F2E" w:rsidRDefault="00BB6B36" w:rsidP="00BF1F2E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</w:p>
    <w:bookmarkEnd w:id="1"/>
    <w:bookmarkEnd w:id="2"/>
    <w:bookmarkEnd w:id="3"/>
    <w:bookmarkEnd w:id="4"/>
    <w:bookmarkEnd w:id="5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B4D24" w14:textId="77777777" w:rsidR="00D00A84" w:rsidRDefault="00D00A84">
      <w:r>
        <w:separator/>
      </w:r>
    </w:p>
    <w:p w14:paraId="4D8B246F" w14:textId="77777777" w:rsidR="00D00A84" w:rsidRDefault="00D00A84"/>
  </w:endnote>
  <w:endnote w:type="continuationSeparator" w:id="0">
    <w:p w14:paraId="503D67D0" w14:textId="77777777" w:rsidR="00D00A84" w:rsidRDefault="00D00A84">
      <w:r>
        <w:continuationSeparator/>
      </w:r>
    </w:p>
    <w:p w14:paraId="5EC4768B" w14:textId="77777777" w:rsidR="00D00A84" w:rsidRDefault="00D00A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DF4AA" w14:textId="77777777" w:rsidR="00D00A84" w:rsidRDefault="00D00A84">
      <w:r>
        <w:separator/>
      </w:r>
    </w:p>
    <w:p w14:paraId="654FE730" w14:textId="77777777" w:rsidR="00D00A84" w:rsidRDefault="00D00A84"/>
  </w:footnote>
  <w:footnote w:type="continuationSeparator" w:id="0">
    <w:p w14:paraId="4D5452F2" w14:textId="77777777" w:rsidR="00D00A84" w:rsidRDefault="00D00A84">
      <w:r>
        <w:continuationSeparator/>
      </w:r>
    </w:p>
    <w:p w14:paraId="36FEFD2F" w14:textId="77777777" w:rsidR="00D00A84" w:rsidRDefault="00D00A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01A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5">
    <w15:presenceInfo w15:providerId="None" w15:userId="HW use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6F3C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6E27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1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471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6F6"/>
    <w:rsid w:val="00197EF4"/>
    <w:rsid w:val="001A022E"/>
    <w:rsid w:val="001A036B"/>
    <w:rsid w:val="001A0FD2"/>
    <w:rsid w:val="001A207E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55A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755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67E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4DA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2A91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498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25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00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90C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2B2"/>
    <w:rsid w:val="006173C4"/>
    <w:rsid w:val="00617CB9"/>
    <w:rsid w:val="00617E84"/>
    <w:rsid w:val="00620BE6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375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10E2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5EC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526"/>
    <w:rsid w:val="00842C2E"/>
    <w:rsid w:val="0084333F"/>
    <w:rsid w:val="00844157"/>
    <w:rsid w:val="008447D6"/>
    <w:rsid w:val="008449F4"/>
    <w:rsid w:val="00844B8F"/>
    <w:rsid w:val="00844DBB"/>
    <w:rsid w:val="0084515B"/>
    <w:rsid w:val="008471B3"/>
    <w:rsid w:val="00847A39"/>
    <w:rsid w:val="00850C20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53B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D7966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2BC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146B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8D8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8A9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8B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74"/>
    <w:rsid w:val="00BE75A1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093"/>
    <w:rsid w:val="00C23344"/>
    <w:rsid w:val="00C23FB3"/>
    <w:rsid w:val="00C248DE"/>
    <w:rsid w:val="00C25E05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09FB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7DA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65E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AC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0A84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37626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19DF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1AF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7D7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5A54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78B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5A28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2D8D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20D3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1AA860-C825-4FBE-99C6-348D4916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5</cp:revision>
  <cp:lastPrinted>2018-08-13T16:59:00Z</cp:lastPrinted>
  <dcterms:created xsi:type="dcterms:W3CDTF">2021-08-04T14:40:00Z</dcterms:created>
  <dcterms:modified xsi:type="dcterms:W3CDTF">2021-08-09T14:57:00Z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